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3GPP TSG-RAN WG4 Meeting #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101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       R4-2118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202</w:t>
      </w:r>
      <w:bookmarkStart w:id="35" w:name="_GoBack"/>
      <w:bookmarkEnd w:id="35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Nov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.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-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12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37.717-33_DC_39A_n40A-n258A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7.19.2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39A_n40A-n258A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09-28T16:11:53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1-09-28T16:11:53Z">
        <w:bookmarkStart w:id="6" w:name="_Toc22132"/>
        <w:bookmarkStart w:id="7" w:name="_Toc36629220"/>
        <w:bookmarkStart w:id="8" w:name="_Toc7506"/>
        <w:bookmarkStart w:id="9" w:name="_Toc492043900"/>
        <w:bookmarkStart w:id="10" w:name="_Toc521480330"/>
        <w:bookmarkStart w:id="11" w:name="_Toc495923414"/>
        <w:bookmarkStart w:id="12" w:name="_Toc3216"/>
        <w:bookmarkStart w:id="13" w:name="_Toc492044154"/>
        <w:bookmarkStart w:id="14" w:name="_Toc518368623"/>
        <w:bookmarkStart w:id="15" w:name="_Toc507677540"/>
        <w:bookmarkStart w:id="16" w:name="_Toc13580"/>
        <w:bookmarkStart w:id="17" w:name="_Toc17219"/>
        <w:bookmarkStart w:id="18" w:name="_Toc500344666"/>
        <w:bookmarkStart w:id="19" w:name="_Toc494295317"/>
        <w:bookmarkStart w:id="20" w:name="_Toc521588425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1-09-28T16:11:53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1-09-28T16:11:53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6"/>
        <w:bookmarkEnd w:id="7"/>
        <w:bookmarkEnd w:id="8"/>
      </w:ins>
      <w:ins w:id="4" w:author="ZTE_wubin" w:date="2021-09-28T16:11:53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39_n40-n258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5" w:author="ZTE_wubin" w:date="2021-09-28T16:11:53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1-09-28T16:11:53Z">
        <w:bookmarkStart w:id="21" w:name="_Toc762"/>
        <w:bookmarkStart w:id="22" w:name="_Toc14288"/>
        <w:bookmarkStart w:id="23" w:name="_Toc3662922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21"/>
        <w:bookmarkEnd w:id="22"/>
        <w:bookmarkEnd w:id="23"/>
      </w:ins>
      <w:ins w:id="13" w:author="ZTE_wubin" w:date="2021-09-28T16:11:5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39_n40-n258</w:t>
        </w:r>
      </w:ins>
    </w:p>
    <w:p>
      <w:pPr>
        <w:keepNext/>
        <w:keepLines/>
        <w:spacing w:before="60" w:after="180"/>
        <w:jc w:val="center"/>
        <w:rPr>
          <w:ins w:id="14" w:author="ZTE_wubin" w:date="2021-09-28T16:11:53Z"/>
          <w:rFonts w:ascii="Arial" w:hAnsi="Arial" w:eastAsia="宋体" w:cs="Times New Roman"/>
          <w:b/>
          <w:lang w:val="en-US" w:eastAsia="en-US" w:bidi="ar-SA"/>
        </w:rPr>
      </w:pPr>
      <w:ins w:id="15" w:author="ZTE_wubin" w:date="2021-09-28T16:11:53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6" w:author="ZTE_wubin" w:date="2021-09-28T16:11:53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17" w:author="ZTE_wubin" w:date="2021-09-28T16:11:53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18" w:author="ZTE_wubin" w:date="2021-09-28T16:11:53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19" w:author="ZTE_wubin" w:date="2021-09-28T16:11:53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0" w:author="ZTE_wubin" w:date="2021-09-28T16:11:53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1" w:author="ZTE_wubin" w:date="2021-09-28T16:11:53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ZTE_wubin" w:date="2021-09-28T16:11:53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3" w:author="ZTE_wubin" w:date="2021-09-28T16:11:53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" w:author="ZTE_wubin" w:date="2021-09-28T16:11:53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5" w:author="ZTE_wubin" w:date="2021-09-28T16:11:53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6" w:author="ZTE_wubin" w:date="2021-09-28T16:11:53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27" w:author="ZTE_wubin" w:date="2021-09-28T16:11:53Z"/>
                <w:rFonts w:ascii="Times New Roman" w:hAnsi="Times New Roman" w:eastAsia="MS Mincho" w:cs="Times New Roman"/>
                <w:sz w:val="20"/>
              </w:rPr>
            </w:pPr>
            <w:ins w:id="28" w:author="ZTE_wubin" w:date="2021-09-28T16:11:53Z">
              <w:bookmarkStart w:id="24" w:name="_Toc15220"/>
              <w:bookmarkStart w:id="25" w:name="_Toc31908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DC_39A_n40A-n258A</w:t>
              </w:r>
              <w:bookmarkEnd w:id="24"/>
              <w:bookmarkEnd w:id="25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9" w:author="ZTE_wubin" w:date="2021-09-28T16:11:53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0" w:author="ZTE_wubin" w:date="2021-09-28T16:11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39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1-09-28T16:11:53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2" w:author="ZTE_wubin" w:date="2021-09-28T16:11:5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n40, n258</w:t>
              </w:r>
            </w:ins>
          </w:p>
        </w:tc>
      </w:tr>
    </w:tbl>
    <w:p>
      <w:pPr>
        <w:rPr>
          <w:ins w:id="33" w:author="ZTE_wubin" w:date="2021-09-28T16:11:53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34" w:author="ZTE_wubin" w:date="2021-09-28T16:11:53Z"/>
          <w:rFonts w:ascii="Arial" w:hAnsi="Arial" w:eastAsia="宋体" w:cs="Times New Roman"/>
          <w:sz w:val="28"/>
          <w:lang w:val="en-US" w:eastAsia="ja-JP" w:bidi="ar-SA"/>
        </w:rPr>
      </w:pPr>
      <w:ins w:id="35" w:author="ZTE_wubin" w:date="2021-09-28T16:11:53Z">
        <w:bookmarkStart w:id="26" w:name="_Toc2540"/>
        <w:bookmarkStart w:id="27" w:name="_Toc36629222"/>
        <w:bookmarkStart w:id="28" w:name="_Toc24725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6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37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38" w:author="ZTE_wubin" w:date="2021-09-28T16:11:53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39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6"/>
        <w:bookmarkEnd w:id="27"/>
        <w:bookmarkEnd w:id="28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0" w:author="ZTE_wubin" w:date="2021-09-28T16:11:5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39_n40-n258</w:t>
        </w:r>
      </w:ins>
    </w:p>
    <w:p>
      <w:pPr>
        <w:keepNext/>
        <w:keepLines/>
        <w:spacing w:before="60" w:after="180"/>
        <w:jc w:val="center"/>
        <w:rPr>
          <w:ins w:id="41" w:author="ZTE_wubin" w:date="2021-09-28T16:11:53Z"/>
          <w:rFonts w:ascii="Arial" w:hAnsi="Arial" w:eastAsia="宋体" w:cs="Times New Roman"/>
          <w:b/>
          <w:lang w:val="en-GB" w:eastAsia="en-US" w:bidi="ar-SA"/>
        </w:rPr>
      </w:pPr>
      <w:ins w:id="42" w:author="ZTE_wubin" w:date="2021-09-28T16:11:53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3" w:author="ZTE_wubin" w:date="2021-09-28T16:11:53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44" w:author="ZTE_wubin" w:date="2021-09-28T16:11:53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45" w:author="ZTE_wubin" w:date="2021-09-28T16:11:53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1-09-28T16:11:53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7" w:author="ZTE_wubin" w:date="2021-09-28T16:11:53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48" w:author="ZTE_wubin" w:date="2021-09-28T16:11:53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49" w:author="ZTE_wubin" w:date="2021-09-28T16:11:53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1-09-28T16:11:53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1" w:author="ZTE_wubin" w:date="2021-09-28T16:11:53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2" w:author="ZTE_wubin" w:date="2021-09-28T16:11:53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3" w:author="ZTE_wubin" w:date="2021-09-28T16:11:53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54" w:author="ZTE_wubin" w:date="2021-09-28T16:11:53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55" w:author="ZTE_wubin" w:date="2021-09-28T16:11:53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56" w:author="ZTE_wubin" w:date="2021-09-28T16:11:53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DC_39A_n40A-n258A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1-09-28T16:11:53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58" w:author="ZTE_wubin" w:date="2021-09-28T16:11:53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DC_39A_n40A-n258A</w:t>
              </w:r>
            </w:ins>
          </w:p>
        </w:tc>
      </w:tr>
    </w:tbl>
    <w:p>
      <w:pPr>
        <w:rPr>
          <w:ins w:id="59" w:author="ZTE_wubin" w:date="2021-09-28T16:11:53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60" w:author="ZTE_wubin" w:date="2021-09-28T16:11:53Z"/>
          <w:rFonts w:ascii="Times New Roman" w:hAnsi="Times New Roman" w:eastAsia="宋体" w:cs="Times New Roman"/>
          <w:sz w:val="28"/>
          <w:lang w:val="en-US" w:eastAsia="en-US" w:bidi="ar-SA"/>
        </w:rPr>
      </w:pPr>
      <w:ins w:id="61" w:author="ZTE_wubin" w:date="2021-09-28T16:11:53Z">
        <w:bookmarkStart w:id="29" w:name="_Toc11120"/>
        <w:bookmarkStart w:id="30" w:name="_Toc17591"/>
        <w:bookmarkStart w:id="31" w:name="_Toc36629223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2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3" w:author="ZTE_wubin" w:date="2021-09-28T16:11:53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64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65" w:author="ZTE_wubin" w:date="2021-09-28T16:11:53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6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67" w:author="ZTE_wubin" w:date="2021-09-28T16:11:53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68" w:author="ZTE_wubin" w:date="2021-09-28T16:11:53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9"/>
        <w:bookmarkEnd w:id="30"/>
        <w:bookmarkEnd w:id="31"/>
      </w:ins>
    </w:p>
    <w:p>
      <w:pPr>
        <w:rPr>
          <w:ins w:id="69" w:author="ZTE_wubin" w:date="2021-09-28T16:11:53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0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1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2" w:author="ZTE_wubin" w:date="2021-09-28T16:11:53Z">
        <w:r>
          <w:rPr>
            <w:rFonts w:hint="eastAsia" w:eastAsia="宋体" w:cs="Times New Roman"/>
            <w:sz w:val="20"/>
            <w:szCs w:val="20"/>
            <w:lang w:val="en-US" w:eastAsia="zh-CN"/>
          </w:rPr>
          <w:t>39_n40</w:t>
        </w:r>
      </w:ins>
      <w:ins w:id="73" w:author="ZTE_wubin" w:date="2021-09-28T16:11:53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74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75" w:author="ZTE_wubin" w:date="2021-09-28T16:11:53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76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77" w:author="ZTE_wubin" w:date="2021-09-28T16:11:53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78" w:author="ZTE_wubin" w:date="2021-09-28T16:11:53Z">
        <w:r>
          <w:rPr>
            <w:sz w:val="20"/>
            <w:szCs w:val="20"/>
          </w:rPr>
          <w:sym w:font="Symbol" w:char="F044"/>
        </w:r>
      </w:ins>
      <w:ins w:id="79" w:author="ZTE_wubin" w:date="2021-09-28T16:11:53Z">
        <w:r>
          <w:rPr>
            <w:sz w:val="20"/>
            <w:szCs w:val="20"/>
          </w:rPr>
          <w:t>T</w:t>
        </w:r>
      </w:ins>
      <w:ins w:id="80" w:author="ZTE_wubin" w:date="2021-09-28T16:11:53Z">
        <w:r>
          <w:rPr>
            <w:sz w:val="20"/>
            <w:szCs w:val="20"/>
            <w:vertAlign w:val="subscript"/>
          </w:rPr>
          <w:t>IB,c</w:t>
        </w:r>
      </w:ins>
      <w:ins w:id="81" w:author="ZTE_wubin" w:date="2021-09-28T16:11:53Z">
        <w:r>
          <w:rPr>
            <w:sz w:val="20"/>
            <w:szCs w:val="20"/>
          </w:rPr>
          <w:t xml:space="preserve"> and </w:t>
        </w:r>
      </w:ins>
      <w:ins w:id="82" w:author="ZTE_wubin" w:date="2021-09-28T16:11:53Z">
        <w:r>
          <w:rPr>
            <w:sz w:val="20"/>
            <w:szCs w:val="20"/>
          </w:rPr>
          <w:sym w:font="Symbol" w:char="F044"/>
        </w:r>
      </w:ins>
      <w:ins w:id="83" w:author="ZTE_wubin" w:date="2021-09-28T16:11:53Z">
        <w:r>
          <w:rPr>
            <w:sz w:val="20"/>
            <w:szCs w:val="20"/>
          </w:rPr>
          <w:t>R</w:t>
        </w:r>
      </w:ins>
      <w:ins w:id="84" w:author="ZTE_wubin" w:date="2021-09-28T16:11:53Z">
        <w:r>
          <w:rPr>
            <w:sz w:val="20"/>
            <w:szCs w:val="20"/>
            <w:vertAlign w:val="subscript"/>
          </w:rPr>
          <w:t>IB,c</w:t>
        </w:r>
      </w:ins>
      <w:ins w:id="85" w:author="ZTE_wubin" w:date="2021-09-28T16:11:53Z">
        <w:r>
          <w:rPr>
            <w:sz w:val="20"/>
            <w:szCs w:val="20"/>
          </w:rPr>
          <w:t xml:space="preserve"> </w:t>
        </w:r>
      </w:ins>
      <w:ins w:id="86" w:author="ZTE_wubin" w:date="2021-09-28T16:11:53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87" w:author="ZTE_wubin" w:date="2021-09-28T16:11:5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88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89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0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1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2" w:author="ZTE_wubin" w:date="2021-09-28T16:11:53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3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4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95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96" w:author="ZTE_wubin" w:date="2021-09-28T16:11:53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97" w:author="ZTE_wubin" w:date="2021-09-28T16:11:53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8" w:author="ZTE_wubin" w:date="2021-09-28T16:11:5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99" w:author="ZTE_wubin" w:date="2021-09-28T16:11:53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39 and band n40 are the same with the values of the </w:t>
        </w:r>
      </w:ins>
      <w:ins w:id="100" w:author="ZTE_wubin" w:date="2021-09-28T16:11:53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1" w:author="ZTE_wubin" w:date="2021-09-28T16:11:53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02" w:author="ZTE_wubin" w:date="2021-09-28T16:11:53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 xml:space="preserve">39_n40 </w:t>
        </w:r>
      </w:ins>
      <w:ins w:id="103" w:author="ZTE_wubin" w:date="2021-09-28T16:11:53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04" w:author="ZTE_wubin" w:date="2021-09-28T16:11:53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05" w:author="ZTE_wubin" w:date="2021-09-28T16:11:53Z"/>
          <w:rFonts w:ascii="Arial" w:hAnsi="Arial" w:eastAsia="宋体" w:cs="Times New Roman"/>
          <w:sz w:val="28"/>
          <w:lang w:val="en-US" w:eastAsia="en-US" w:bidi="ar-SA"/>
        </w:rPr>
      </w:pPr>
      <w:ins w:id="106" w:author="ZTE_wubin" w:date="2021-09-28T16:11:53Z">
        <w:bookmarkStart w:id="32" w:name="_Toc36629224"/>
        <w:bookmarkStart w:id="33" w:name="_Toc19106"/>
        <w:bookmarkStart w:id="34" w:name="_Toc27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07" w:author="ZTE_wubin" w:date="2021-09-28T16:11:53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08" w:author="ZTE_wubin" w:date="2021-09-28T16:11:53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09" w:author="ZTE_wubin" w:date="2021-09-28T16:11:53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2"/>
        <w:bookmarkEnd w:id="33"/>
        <w:bookmarkEnd w:id="34"/>
      </w:ins>
    </w:p>
    <w:p>
      <w:pPr>
        <w:rPr>
          <w:ins w:id="110" w:author="ZTE_wubin" w:date="2021-09-28T16:11:53Z"/>
          <w:rFonts w:hint="eastAsia" w:ascii="Times New Roman" w:hAnsi="Times New Roman" w:eastAsia="Malgun Gothic" w:cs="Times New Roman"/>
          <w:sz w:val="20"/>
          <w:lang w:val="en-US" w:eastAsia="zh-CN"/>
        </w:rPr>
      </w:pPr>
      <w:ins w:id="111" w:author="ZTE_wubin" w:date="2021-09-28T16:11:53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4E5F37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656B9A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D53013"/>
    <w:rsid w:val="0E0446CA"/>
    <w:rsid w:val="0E245631"/>
    <w:rsid w:val="0E373AED"/>
    <w:rsid w:val="0E6C5826"/>
    <w:rsid w:val="0E746E91"/>
    <w:rsid w:val="0E7F70E5"/>
    <w:rsid w:val="0E9F06E1"/>
    <w:rsid w:val="0EA53F12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93681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447A5C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2301A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A9178F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41B04"/>
    <w:rsid w:val="2AB534A8"/>
    <w:rsid w:val="2B054DDF"/>
    <w:rsid w:val="2B0D7E55"/>
    <w:rsid w:val="2B8312E5"/>
    <w:rsid w:val="2B87409E"/>
    <w:rsid w:val="2B8B150B"/>
    <w:rsid w:val="2BB129F5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0A68E6"/>
    <w:rsid w:val="2E172C29"/>
    <w:rsid w:val="2E1D68D6"/>
    <w:rsid w:val="2E951F5C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8C6AB7"/>
    <w:rsid w:val="3BA8148C"/>
    <w:rsid w:val="3BAC54C2"/>
    <w:rsid w:val="3C121815"/>
    <w:rsid w:val="3C703FD8"/>
    <w:rsid w:val="3C7C008F"/>
    <w:rsid w:val="3C845922"/>
    <w:rsid w:val="3C8C7BE0"/>
    <w:rsid w:val="3CCA449F"/>
    <w:rsid w:val="3CE70065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8324C9"/>
    <w:rsid w:val="46A351E3"/>
    <w:rsid w:val="46C552C4"/>
    <w:rsid w:val="471D5802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4B658E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AC5897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B1EDB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2021-10-22T08:16:33Z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